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8815F" w14:textId="12BF42B3" w:rsidR="00763531" w:rsidRPr="00305F01" w:rsidRDefault="00763531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7F5352">
        <w:rPr>
          <w:b/>
          <w:noProof/>
          <w:sz w:val="28"/>
          <w:szCs w:val="28"/>
        </w:rPr>
        <w:t>332</w:t>
      </w:r>
    </w:p>
    <w:p w14:paraId="7A581298" w14:textId="508FEA9C" w:rsidR="00763531" w:rsidRPr="00114655" w:rsidRDefault="00763531" w:rsidP="00763531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F12BE9">
        <w:rPr>
          <w:rFonts w:cs="Arial"/>
          <w:b/>
          <w:bCs/>
          <w:sz w:val="22"/>
          <w:szCs w:val="22"/>
        </w:rPr>
        <w:t>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950B0E5" w:rsidR="0066336B" w:rsidRDefault="007F53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7C873C3" w:rsidR="0066336B" w:rsidRDefault="00D641D4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D641D4">
              <w:rPr>
                <w:noProof/>
              </w:rPr>
              <w:t>Notification resource definition for DNAI Mapping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00F46D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3F5887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F5887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E1B35EC" w:rsidR="000D6D81" w:rsidRPr="008272E6" w:rsidRDefault="00E06BA3" w:rsidP="008D083A">
            <w:pPr>
              <w:pStyle w:val="CRCoverPage"/>
              <w:spacing w:after="0"/>
              <w:ind w:left="100"/>
              <w:rPr>
                <w:noProof/>
              </w:rPr>
            </w:pPr>
            <w:r w:rsidRPr="00BA7900">
              <w:rPr>
                <w:noProof/>
              </w:rPr>
              <w:t>TS 23.548 and TS 23.502 clause 5.2.6.34 defined the Nnef_DNAIMapping service to allow AF to obtain DNAI, needs to be implemented in stage 3.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53BFD3E" w:rsidR="007F2DB9" w:rsidRDefault="00E06BA3" w:rsidP="002D42C5">
            <w:pPr>
              <w:pStyle w:val="CRCoverPage"/>
              <w:spacing w:after="0"/>
              <w:ind w:left="100"/>
            </w:pPr>
            <w:r w:rsidRPr="00E06BA3">
              <w:t>Adding the Notification resource definition for Nnef_DNAIMapping service.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834540" w:rsidR="0066336B" w:rsidRDefault="00E06BA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stage 2, </w:t>
            </w:r>
            <w:r>
              <w:rPr>
                <w:noProof/>
              </w:rPr>
              <w:t>the DNAI Mapping service Notification Resource definition is missing</w:t>
            </w:r>
            <w:r w:rsidR="00FC40F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9ECF641" w:rsidR="0066336B" w:rsidRDefault="00570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.4.1(new),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.4.2(new),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.4.2.1(new),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.4.2.2(new),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.4.2.3(new),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.4.2.3.1(new),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>.4.2.3.2(new)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08B8C3" w:rsidR="00375967" w:rsidRDefault="008E5C8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31806">
              <w:rPr>
                <w:rFonts w:eastAsia="Times New Roman"/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62573984" w14:textId="77777777" w:rsidR="00661A53" w:rsidRDefault="00661A53" w:rsidP="00661A53">
      <w:pPr>
        <w:pStyle w:val="Heading3"/>
        <w:rPr>
          <w:ins w:id="1" w:author="Ericsson" w:date="2023-03-21T15:38:00Z"/>
        </w:rPr>
      </w:pPr>
      <w:bookmarkStart w:id="2" w:name="_Toc28013368"/>
      <w:bookmarkStart w:id="3" w:name="_Toc36040124"/>
      <w:bookmarkStart w:id="4" w:name="_Toc44692741"/>
      <w:bookmarkStart w:id="5" w:name="_Toc45134202"/>
      <w:bookmarkStart w:id="6" w:name="_Toc49607266"/>
      <w:bookmarkStart w:id="7" w:name="_Toc51763238"/>
      <w:bookmarkStart w:id="8" w:name="_Toc58850136"/>
      <w:bookmarkStart w:id="9" w:name="_Toc59018516"/>
      <w:bookmarkStart w:id="10" w:name="_Toc68169522"/>
      <w:bookmarkStart w:id="11" w:name="_Toc114211754"/>
      <w:bookmarkStart w:id="12" w:name="_Toc129203051"/>
      <w:ins w:id="13" w:author="Ericsson" w:date="2023-03-21T15:38:00Z">
        <w:r>
          <w:t>5.30.4</w:t>
        </w:r>
        <w:r>
          <w:tab/>
          <w:t>Notifications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47467716" w14:textId="77777777" w:rsidR="00661A53" w:rsidRDefault="00661A53" w:rsidP="00661A53">
      <w:pPr>
        <w:pStyle w:val="Heading4"/>
        <w:rPr>
          <w:ins w:id="14" w:author="Ericsson" w:date="2023-03-21T15:38:00Z"/>
        </w:rPr>
      </w:pPr>
      <w:bookmarkStart w:id="15" w:name="_Toc28013369"/>
      <w:bookmarkStart w:id="16" w:name="_Toc36040125"/>
      <w:bookmarkStart w:id="17" w:name="_Toc44692742"/>
      <w:bookmarkStart w:id="18" w:name="_Toc45134203"/>
      <w:bookmarkStart w:id="19" w:name="_Toc49607267"/>
      <w:bookmarkStart w:id="20" w:name="_Toc51763239"/>
      <w:bookmarkStart w:id="21" w:name="_Toc58850137"/>
      <w:bookmarkStart w:id="22" w:name="_Toc59018517"/>
      <w:bookmarkStart w:id="23" w:name="_Toc68169523"/>
      <w:bookmarkStart w:id="24" w:name="_Toc114211755"/>
      <w:bookmarkStart w:id="25" w:name="_Toc129203052"/>
      <w:ins w:id="26" w:author="Ericsson" w:date="2023-03-21T15:38:00Z">
        <w:r>
          <w:t>5.30.4.1</w:t>
        </w:r>
        <w:r>
          <w:tab/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t>General</w:t>
        </w:r>
      </w:ins>
    </w:p>
    <w:p w14:paraId="755363AD" w14:textId="77777777" w:rsidR="00661A53" w:rsidRDefault="00661A53" w:rsidP="00661A53">
      <w:pPr>
        <w:tabs>
          <w:tab w:val="left" w:pos="3247"/>
        </w:tabs>
        <w:rPr>
          <w:ins w:id="27" w:author="Ericsson" w:date="2023-03-21T15:38:00Z"/>
        </w:rPr>
      </w:pPr>
      <w:ins w:id="28" w:author="Ericsson" w:date="2023-03-21T15:38:00Z">
        <w:r>
          <w:rPr>
            <w:lang w:eastAsia="zh-CN"/>
          </w:rPr>
          <w:t xml:space="preserve">Upon receipt of an update of DNAI-EAS address(es) mapping information is detected, </w:t>
        </w:r>
        <w:r>
          <w:t xml:space="preserve">the NEF shall send an HTTP POST message including the updated one or more pairs of DNAI(s) and EAS address(es) to the AF. </w:t>
        </w:r>
      </w:ins>
    </w:p>
    <w:p w14:paraId="1B23D824" w14:textId="77777777" w:rsidR="00661A53" w:rsidRDefault="00661A53" w:rsidP="00661A53">
      <w:pPr>
        <w:tabs>
          <w:tab w:val="left" w:pos="3247"/>
        </w:tabs>
        <w:rPr>
          <w:ins w:id="29" w:author="Ericsson" w:date="2023-03-21T15:38:00Z"/>
        </w:rPr>
      </w:pPr>
      <w:ins w:id="30" w:author="Ericsson" w:date="2023-03-21T15:38:00Z">
        <w:r>
          <w:t>The NEF and the AF shall support the notification mechanism as described in clause 5.2.5 of 3GPP TS 29.122 [4].</w:t>
        </w:r>
      </w:ins>
    </w:p>
    <w:p w14:paraId="49278CF5" w14:textId="77777777" w:rsidR="00661A53" w:rsidRDefault="00661A53" w:rsidP="00661A53">
      <w:pPr>
        <w:pStyle w:val="TH"/>
        <w:rPr>
          <w:ins w:id="31" w:author="Ericsson" w:date="2023-03-21T15:38:00Z"/>
          <w:noProof/>
        </w:rPr>
      </w:pPr>
      <w:ins w:id="32" w:author="Ericsson" w:date="2023-03-21T15:38:00Z">
        <w:r>
          <w:rPr>
            <w:noProof/>
          </w:rPr>
          <w:t>Table </w:t>
        </w:r>
        <w:r>
          <w:t>5.30.4.1</w:t>
        </w:r>
        <w:r>
          <w:rPr>
            <w:noProof/>
          </w:rPr>
          <w:t>-1: Notifications overview</w:t>
        </w:r>
      </w:ins>
    </w:p>
    <w:tbl>
      <w:tblPr>
        <w:tblW w:w="97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18"/>
        <w:gridCol w:w="2126"/>
        <w:gridCol w:w="1701"/>
        <w:gridCol w:w="4045"/>
      </w:tblGrid>
      <w:tr w:rsidR="00661A53" w14:paraId="24057EB3" w14:textId="77777777" w:rsidTr="00032F64">
        <w:trPr>
          <w:jc w:val="center"/>
          <w:ins w:id="33" w:author="Ericsson" w:date="2023-03-21T15:38:00Z"/>
        </w:trPr>
        <w:tc>
          <w:tcPr>
            <w:tcW w:w="1918" w:type="dxa"/>
            <w:shd w:val="clear" w:color="auto" w:fill="C0C0C0"/>
          </w:tcPr>
          <w:p w14:paraId="0D576F78" w14:textId="77777777" w:rsidR="00661A53" w:rsidRDefault="00661A53" w:rsidP="00032F64">
            <w:pPr>
              <w:pStyle w:val="TAH"/>
              <w:rPr>
                <w:ins w:id="34" w:author="Ericsson" w:date="2023-03-21T15:38:00Z"/>
                <w:noProof/>
              </w:rPr>
            </w:pPr>
            <w:ins w:id="35" w:author="Ericsson" w:date="2023-03-21T15:38:00Z">
              <w:r>
                <w:t>Notification</w:t>
              </w:r>
            </w:ins>
          </w:p>
        </w:tc>
        <w:tc>
          <w:tcPr>
            <w:tcW w:w="2126" w:type="dxa"/>
            <w:shd w:val="clear" w:color="auto" w:fill="C0C0C0"/>
            <w:vAlign w:val="center"/>
            <w:hideMark/>
          </w:tcPr>
          <w:p w14:paraId="6E5C079D" w14:textId="77777777" w:rsidR="00661A53" w:rsidRDefault="00661A53" w:rsidP="00032F64">
            <w:pPr>
              <w:pStyle w:val="TAH"/>
              <w:rPr>
                <w:ins w:id="36" w:author="Ericsson" w:date="2023-03-21T15:38:00Z"/>
                <w:noProof/>
              </w:rPr>
            </w:pPr>
            <w:ins w:id="37" w:author="Ericsson" w:date="2023-03-21T15:38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5B9CF4A4" w14:textId="77777777" w:rsidR="00661A53" w:rsidRDefault="00661A53" w:rsidP="00032F64">
            <w:pPr>
              <w:pStyle w:val="TAH"/>
              <w:rPr>
                <w:ins w:id="38" w:author="Ericsson" w:date="2023-03-21T15:38:00Z"/>
                <w:noProof/>
              </w:rPr>
            </w:pPr>
            <w:ins w:id="39" w:author="Ericsson" w:date="2023-03-21T15:38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4045" w:type="dxa"/>
            <w:shd w:val="clear" w:color="auto" w:fill="C0C0C0"/>
            <w:vAlign w:val="center"/>
            <w:hideMark/>
          </w:tcPr>
          <w:p w14:paraId="2F6212EB" w14:textId="77777777" w:rsidR="00661A53" w:rsidRDefault="00661A53" w:rsidP="00032F64">
            <w:pPr>
              <w:pStyle w:val="TAH"/>
              <w:rPr>
                <w:ins w:id="40" w:author="Ericsson" w:date="2023-03-21T15:38:00Z"/>
              </w:rPr>
            </w:pPr>
            <w:ins w:id="41" w:author="Ericsson" w:date="2023-03-21T15:38:00Z">
              <w:r>
                <w:rPr>
                  <w:noProof/>
                </w:rPr>
                <w:t>Description</w:t>
              </w:r>
            </w:ins>
          </w:p>
          <w:p w14:paraId="607C84F4" w14:textId="77777777" w:rsidR="00661A53" w:rsidRDefault="00661A53" w:rsidP="00032F64">
            <w:pPr>
              <w:pStyle w:val="TAH"/>
              <w:rPr>
                <w:ins w:id="42" w:author="Ericsson" w:date="2023-03-21T15:38:00Z"/>
                <w:noProof/>
              </w:rPr>
            </w:pPr>
            <w:ins w:id="43" w:author="Ericsson" w:date="2023-03-21T15:38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661A53" w14:paraId="39879AF1" w14:textId="77777777" w:rsidTr="00032F64">
        <w:trPr>
          <w:jc w:val="center"/>
          <w:ins w:id="44" w:author="Ericsson" w:date="2023-03-21T15:38:00Z"/>
        </w:trPr>
        <w:tc>
          <w:tcPr>
            <w:tcW w:w="1918" w:type="dxa"/>
          </w:tcPr>
          <w:p w14:paraId="01DA6EC0" w14:textId="77777777" w:rsidR="00661A53" w:rsidRDefault="00661A53" w:rsidP="00032F64">
            <w:pPr>
              <w:pStyle w:val="TAL"/>
              <w:rPr>
                <w:ins w:id="45" w:author="Ericsson" w:date="2023-03-21T15:38:00Z"/>
              </w:rPr>
            </w:pPr>
            <w:ins w:id="46" w:author="Ericsson" w:date="2023-03-21T15:38:00Z">
              <w:r>
                <w:t>Notification of the update of DNAI-EAS address(es) information</w:t>
              </w:r>
            </w:ins>
          </w:p>
        </w:tc>
        <w:tc>
          <w:tcPr>
            <w:tcW w:w="2126" w:type="dxa"/>
            <w:hideMark/>
          </w:tcPr>
          <w:p w14:paraId="33D7676F" w14:textId="77777777" w:rsidR="00661A53" w:rsidRDefault="00661A53" w:rsidP="00032F64">
            <w:pPr>
              <w:pStyle w:val="TAL"/>
              <w:rPr>
                <w:ins w:id="47" w:author="Ericsson" w:date="2023-03-21T15:38:00Z"/>
                <w:noProof/>
              </w:rPr>
            </w:pPr>
            <w:ins w:id="48" w:author="Ericsson" w:date="2023-03-21T15:38:00Z">
              <w:r>
                <w:t>{notificationDestination}</w:t>
              </w:r>
            </w:ins>
          </w:p>
        </w:tc>
        <w:tc>
          <w:tcPr>
            <w:tcW w:w="1701" w:type="dxa"/>
            <w:hideMark/>
          </w:tcPr>
          <w:p w14:paraId="69A7E331" w14:textId="77777777" w:rsidR="00661A53" w:rsidRDefault="00661A53" w:rsidP="00032F64">
            <w:pPr>
              <w:pStyle w:val="TAL"/>
              <w:rPr>
                <w:ins w:id="49" w:author="Ericsson" w:date="2023-03-21T15:38:00Z"/>
                <w:noProof/>
              </w:rPr>
            </w:pPr>
            <w:ins w:id="50" w:author="Ericsson" w:date="2023-03-21T15:38:00Z">
              <w:r>
                <w:rPr>
                  <w:noProof/>
                </w:rPr>
                <w:t>POST</w:t>
              </w:r>
            </w:ins>
          </w:p>
        </w:tc>
        <w:tc>
          <w:tcPr>
            <w:tcW w:w="4045" w:type="dxa"/>
            <w:hideMark/>
          </w:tcPr>
          <w:p w14:paraId="68C3C5C9" w14:textId="77777777" w:rsidR="00661A53" w:rsidRDefault="00661A53" w:rsidP="00032F64">
            <w:pPr>
              <w:pStyle w:val="TAL"/>
              <w:rPr>
                <w:ins w:id="51" w:author="Ericsson" w:date="2023-03-21T15:38:00Z"/>
                <w:noProof/>
              </w:rPr>
            </w:pPr>
            <w:ins w:id="52" w:author="Ericsson" w:date="2023-03-21T15:38:00Z">
              <w:r>
                <w:rPr>
                  <w:noProof/>
                </w:rPr>
                <w:t>The update of the DNAI-EAS address(es) information is notified to the AF by the NEF.</w:t>
              </w:r>
            </w:ins>
          </w:p>
        </w:tc>
      </w:tr>
    </w:tbl>
    <w:p w14:paraId="224FF11C" w14:textId="77777777" w:rsidR="00661A53" w:rsidRDefault="00661A53" w:rsidP="00661A53">
      <w:pPr>
        <w:tabs>
          <w:tab w:val="left" w:pos="3247"/>
        </w:tabs>
        <w:rPr>
          <w:ins w:id="53" w:author="Ericsson" w:date="2023-03-21T15:38:00Z"/>
          <w:lang w:eastAsia="zh-CN"/>
        </w:rPr>
      </w:pPr>
    </w:p>
    <w:p w14:paraId="6FE185AD" w14:textId="77777777" w:rsidR="00661A53" w:rsidRPr="001C0C6F" w:rsidRDefault="00661A53" w:rsidP="000F720A">
      <w:pPr>
        <w:pStyle w:val="Heading4"/>
        <w:rPr>
          <w:ins w:id="54" w:author="Ericsson" w:date="2023-03-21T15:38:00Z"/>
        </w:rPr>
      </w:pPr>
      <w:ins w:id="55" w:author="Ericsson" w:date="2023-03-21T15:38:00Z">
        <w:r w:rsidRPr="001C0C6F">
          <w:t>5.</w:t>
        </w:r>
        <w:r>
          <w:t>30</w:t>
        </w:r>
        <w:r w:rsidRPr="001C0C6F">
          <w:t>.4.2</w:t>
        </w:r>
        <w:r w:rsidRPr="001C0C6F">
          <w:tab/>
        </w:r>
        <w:r>
          <w:t>DNAI Mapping Information Update Notification</w:t>
        </w:r>
      </w:ins>
    </w:p>
    <w:p w14:paraId="39D23B21" w14:textId="77777777" w:rsidR="00661A53" w:rsidRPr="001C0C6F" w:rsidRDefault="00661A53" w:rsidP="000F720A">
      <w:pPr>
        <w:pStyle w:val="Heading5"/>
        <w:rPr>
          <w:ins w:id="56" w:author="Ericsson" w:date="2023-03-21T15:38:00Z"/>
        </w:rPr>
      </w:pPr>
      <w:ins w:id="57" w:author="Ericsson" w:date="2023-03-21T15:38:00Z">
        <w:r w:rsidRPr="001C0C6F">
          <w:t>5.</w:t>
        </w:r>
        <w:r>
          <w:t>30</w:t>
        </w:r>
        <w:r w:rsidRPr="001C0C6F">
          <w:t>.4.2.1</w:t>
        </w:r>
        <w:r w:rsidRPr="001C0C6F">
          <w:tab/>
          <w:t>Description</w:t>
        </w:r>
      </w:ins>
    </w:p>
    <w:p w14:paraId="51332F70" w14:textId="77777777" w:rsidR="00661A53" w:rsidRPr="001C0C6F" w:rsidRDefault="00661A53" w:rsidP="00661A53">
      <w:pPr>
        <w:rPr>
          <w:ins w:id="58" w:author="Ericsson" w:date="2023-03-21T15:38:00Z"/>
        </w:rPr>
      </w:pPr>
      <w:ins w:id="59" w:author="Ericsson" w:date="2023-03-21T15:38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is used by the NEF to report the </w:t>
        </w:r>
        <w:r>
          <w:rPr>
            <w:noProof/>
          </w:rPr>
          <w:t>update</w:t>
        </w:r>
        <w:r w:rsidRPr="001C0C6F">
          <w:rPr>
            <w:noProof/>
          </w:rPr>
          <w:t xml:space="preserve"> of </w:t>
        </w:r>
        <w:r>
          <w:rPr>
            <w:noProof/>
          </w:rPr>
          <w:t>the DNAI Mapping information</w:t>
        </w:r>
        <w:r w:rsidRPr="001C0C6F">
          <w:rPr>
            <w:noProof/>
          </w:rPr>
          <w:t xml:space="preserve"> to </w:t>
        </w:r>
        <w:r>
          <w:rPr>
            <w:noProof/>
          </w:rPr>
          <w:t>a subscribed</w:t>
        </w:r>
        <w:r w:rsidRPr="001C0C6F">
          <w:rPr>
            <w:noProof/>
          </w:rPr>
          <w:t xml:space="preserve"> AF.</w:t>
        </w:r>
      </w:ins>
    </w:p>
    <w:p w14:paraId="33AFBC59" w14:textId="77777777" w:rsidR="00661A53" w:rsidRPr="001C0C6F" w:rsidRDefault="00661A53" w:rsidP="000F720A">
      <w:pPr>
        <w:pStyle w:val="Heading5"/>
        <w:rPr>
          <w:ins w:id="60" w:author="Ericsson" w:date="2023-03-21T15:38:00Z"/>
        </w:rPr>
      </w:pPr>
      <w:ins w:id="61" w:author="Ericsson" w:date="2023-03-21T15:38:00Z">
        <w:r w:rsidRPr="001C0C6F">
          <w:t>5.</w:t>
        </w:r>
        <w:r>
          <w:t>30</w:t>
        </w:r>
        <w:r w:rsidRPr="001C0C6F">
          <w:t>.4.2.2</w:t>
        </w:r>
        <w:r w:rsidRPr="001C0C6F">
          <w:tab/>
          <w:t>Target URI</w:t>
        </w:r>
      </w:ins>
    </w:p>
    <w:p w14:paraId="77D961F1" w14:textId="77777777" w:rsidR="00661A53" w:rsidRPr="001C0C6F" w:rsidRDefault="00661A53" w:rsidP="00661A53">
      <w:pPr>
        <w:rPr>
          <w:ins w:id="62" w:author="Ericsson" w:date="2023-03-21T15:38:00Z"/>
          <w:rFonts w:ascii="Arial" w:hAnsi="Arial" w:cs="Arial"/>
        </w:rPr>
      </w:pPr>
      <w:ins w:id="63" w:author="Ericsson" w:date="2023-03-21T15:38:00Z">
        <w:r w:rsidRPr="001C0C6F">
          <w:t>The Callback URI</w:t>
        </w:r>
        <w:r w:rsidRPr="001C0C6F"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“</w:t>
        </w:r>
        <w:r w:rsidRPr="001C0C6F">
          <w:rPr>
            <w:rFonts w:ascii="Arial" w:hAnsi="Arial"/>
            <w:b/>
            <w:sz w:val="18"/>
          </w:rPr>
          <w:t>{notif</w:t>
        </w:r>
        <w:r w:rsidRPr="001C0C6F">
          <w:rPr>
            <w:b/>
          </w:rPr>
          <w:t>Uri</w:t>
        </w:r>
        <w:r w:rsidRPr="001C0C6F"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”</w:t>
        </w:r>
        <w:r w:rsidRPr="001C0C6F">
          <w:rPr>
            <w:noProof/>
          </w:rPr>
          <w:t xml:space="preserve"> shall be used with</w:t>
        </w:r>
        <w:r w:rsidRPr="001C0C6F">
          <w:t xml:space="preserve"> the callback URI variables defined in table 5.</w:t>
        </w:r>
        <w:r>
          <w:t>30</w:t>
        </w:r>
        <w:r w:rsidRPr="001C0C6F">
          <w:t>.4.2.2-1</w:t>
        </w:r>
        <w:r w:rsidRPr="001C0C6F">
          <w:rPr>
            <w:rFonts w:ascii="Arial" w:hAnsi="Arial" w:cs="Arial"/>
          </w:rPr>
          <w:t>.</w:t>
        </w:r>
      </w:ins>
    </w:p>
    <w:p w14:paraId="698F62EB" w14:textId="77777777" w:rsidR="00661A53" w:rsidRPr="001C0C6F" w:rsidRDefault="00661A53" w:rsidP="00F7418E">
      <w:pPr>
        <w:pStyle w:val="TH"/>
        <w:rPr>
          <w:ins w:id="64" w:author="Ericsson" w:date="2023-03-21T15:38:00Z"/>
          <w:rFonts w:cs="Arial"/>
        </w:rPr>
      </w:pPr>
      <w:ins w:id="65" w:author="Ericsson" w:date="2023-03-21T15:38:00Z">
        <w:r w:rsidRPr="001C0C6F">
          <w:t>Table 5.</w:t>
        </w:r>
        <w:r>
          <w:t>30</w:t>
        </w:r>
        <w:r w:rsidRPr="001C0C6F">
          <w:t xml:space="preserve">.4.2.2-1: Callback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61A53" w:rsidRPr="001C0C6F" w14:paraId="2571EF79" w14:textId="77777777" w:rsidTr="00032F64">
        <w:trPr>
          <w:jc w:val="center"/>
          <w:ins w:id="66" w:author="Ericsson" w:date="2023-03-21T15:38:00Z"/>
        </w:trPr>
        <w:tc>
          <w:tcPr>
            <w:tcW w:w="1005" w:type="pct"/>
            <w:shd w:val="clear" w:color="000000" w:fill="C0C0C0"/>
            <w:hideMark/>
          </w:tcPr>
          <w:p w14:paraId="3CD2C1B0" w14:textId="77777777" w:rsidR="00661A53" w:rsidRPr="001C0C6F" w:rsidRDefault="00661A53" w:rsidP="007F7795">
            <w:pPr>
              <w:pStyle w:val="TAH"/>
              <w:rPr>
                <w:ins w:id="67" w:author="Ericsson" w:date="2023-03-21T15:38:00Z"/>
              </w:rPr>
            </w:pPr>
            <w:ins w:id="68" w:author="Ericsson" w:date="2023-03-21T15:38:00Z">
              <w:r w:rsidRPr="001C0C6F"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7C5D617D" w14:textId="77777777" w:rsidR="00661A53" w:rsidRPr="001C0C6F" w:rsidRDefault="00661A53" w:rsidP="007F7795">
            <w:pPr>
              <w:pStyle w:val="TAH"/>
              <w:rPr>
                <w:ins w:id="69" w:author="Ericsson" w:date="2023-03-21T15:38:00Z"/>
              </w:rPr>
            </w:pPr>
            <w:ins w:id="70" w:author="Ericsson" w:date="2023-03-21T15:38:00Z">
              <w:r w:rsidRPr="001C0C6F">
                <w:t>Definition</w:t>
              </w:r>
            </w:ins>
          </w:p>
        </w:tc>
      </w:tr>
      <w:tr w:rsidR="00661A53" w:rsidRPr="001C0C6F" w14:paraId="3CF0EFD2" w14:textId="77777777" w:rsidTr="00032F64">
        <w:trPr>
          <w:jc w:val="center"/>
          <w:ins w:id="71" w:author="Ericsson" w:date="2023-03-21T15:38:00Z"/>
        </w:trPr>
        <w:tc>
          <w:tcPr>
            <w:tcW w:w="1005" w:type="pct"/>
            <w:hideMark/>
          </w:tcPr>
          <w:p w14:paraId="1EFCC090" w14:textId="77777777" w:rsidR="00661A53" w:rsidRPr="001C0C6F" w:rsidRDefault="00661A53" w:rsidP="007F7795">
            <w:pPr>
              <w:pStyle w:val="TAL"/>
              <w:rPr>
                <w:ins w:id="72" w:author="Ericsson" w:date="2023-03-21T15:38:00Z"/>
              </w:rPr>
            </w:pPr>
            <w:ins w:id="73" w:author="Ericsson" w:date="2023-03-21T15:38:00Z">
              <w:r w:rsidRPr="001C0C6F">
                <w:t>notifUri</w:t>
              </w:r>
            </w:ins>
          </w:p>
        </w:tc>
        <w:tc>
          <w:tcPr>
            <w:tcW w:w="3995" w:type="pct"/>
            <w:vAlign w:val="center"/>
            <w:hideMark/>
          </w:tcPr>
          <w:p w14:paraId="6174125A" w14:textId="77777777" w:rsidR="00661A53" w:rsidRPr="001C0C6F" w:rsidRDefault="00661A53" w:rsidP="007F7795">
            <w:pPr>
              <w:pStyle w:val="TAL"/>
              <w:rPr>
                <w:ins w:id="74" w:author="Ericsson" w:date="2023-03-21T15:38:00Z"/>
              </w:rPr>
            </w:pPr>
            <w:ins w:id="75" w:author="Ericsson" w:date="2023-03-21T15:38:00Z">
              <w:r w:rsidRPr="001C0C6F">
                <w:rPr>
                  <w:lang w:eastAsia="en-GB"/>
                </w:rPr>
                <w:t>Callback URI</w:t>
              </w:r>
              <w:r>
                <w:rPr>
                  <w:lang w:eastAsia="en-GB"/>
                </w:rPr>
                <w:t xml:space="preserve"> </w:t>
              </w:r>
              <w:r w:rsidRPr="001C0C6F">
                <w:rPr>
                  <w:lang w:eastAsia="en-GB"/>
                </w:rPr>
                <w:t xml:space="preserve">provided by the AF during </w:t>
              </w:r>
              <w:r>
                <w:rPr>
                  <w:lang w:eastAsia="en-GB"/>
                </w:rPr>
                <w:t>the subscription creation.</w:t>
              </w:r>
            </w:ins>
          </w:p>
        </w:tc>
      </w:tr>
    </w:tbl>
    <w:p w14:paraId="022D1F10" w14:textId="77777777" w:rsidR="00661A53" w:rsidRPr="001C0C6F" w:rsidRDefault="00661A53" w:rsidP="00661A53">
      <w:pPr>
        <w:rPr>
          <w:ins w:id="76" w:author="Ericsson" w:date="2023-03-21T15:38:00Z"/>
        </w:rPr>
      </w:pPr>
    </w:p>
    <w:p w14:paraId="180D5F23" w14:textId="77777777" w:rsidR="00661A53" w:rsidRDefault="00661A53" w:rsidP="000F720A">
      <w:pPr>
        <w:pStyle w:val="Heading5"/>
        <w:rPr>
          <w:ins w:id="77" w:author="Ericsson" w:date="2023-03-21T15:38:00Z"/>
        </w:rPr>
      </w:pPr>
      <w:ins w:id="78" w:author="Ericsson" w:date="2023-03-21T15:38:00Z">
        <w:r w:rsidRPr="001C0C6F">
          <w:t>5.</w:t>
        </w:r>
        <w:r>
          <w:t>30</w:t>
        </w:r>
        <w:r w:rsidRPr="001C0C6F">
          <w:t>.4.2.3</w:t>
        </w:r>
        <w:r w:rsidRPr="001C0C6F">
          <w:tab/>
          <w:t>Operation Definition</w:t>
        </w:r>
      </w:ins>
    </w:p>
    <w:p w14:paraId="54078FA4" w14:textId="77777777" w:rsidR="00661A53" w:rsidRPr="001C0C6F" w:rsidRDefault="00661A53" w:rsidP="000F720A">
      <w:pPr>
        <w:pStyle w:val="Heading6"/>
        <w:rPr>
          <w:ins w:id="79" w:author="Ericsson" w:date="2023-03-21T15:38:00Z"/>
        </w:rPr>
      </w:pPr>
      <w:bookmarkStart w:id="80" w:name="_Toc114212419"/>
      <w:bookmarkStart w:id="81" w:name="_Toc129203714"/>
      <w:ins w:id="82" w:author="Ericsson" w:date="2023-03-21T15:38:00Z">
        <w:r w:rsidRPr="007A471A">
          <w:t>5.</w:t>
        </w:r>
        <w:r>
          <w:t>30</w:t>
        </w:r>
        <w:r w:rsidRPr="007A471A">
          <w:t>.4.2.3.1</w:t>
        </w:r>
        <w:r w:rsidRPr="007A471A">
          <w:tab/>
          <w:t>Notification via HTTP POST</w:t>
        </w:r>
        <w:bookmarkEnd w:id="80"/>
        <w:bookmarkEnd w:id="81"/>
      </w:ins>
    </w:p>
    <w:p w14:paraId="411E73D3" w14:textId="77777777" w:rsidR="00661A53" w:rsidRPr="001C0C6F" w:rsidRDefault="00661A53" w:rsidP="00661A53">
      <w:pPr>
        <w:rPr>
          <w:ins w:id="83" w:author="Ericsson" w:date="2023-03-21T15:38:00Z"/>
        </w:rPr>
      </w:pPr>
      <w:ins w:id="84" w:author="Ericsson" w:date="2023-03-21T15:38:00Z">
        <w:r w:rsidRPr="001C0C6F">
          <w:t>This method shall support the request data structures specified in table 5.</w:t>
        </w:r>
        <w:r>
          <w:t>30</w:t>
        </w:r>
        <w:r w:rsidRPr="001C0C6F">
          <w:t>.4.2.3-1 and the response data structures and response codes specified in table 5.</w:t>
        </w:r>
        <w:r>
          <w:t>30</w:t>
        </w:r>
        <w:r w:rsidRPr="001C0C6F">
          <w:t>.4.2.3.1-2.</w:t>
        </w:r>
      </w:ins>
    </w:p>
    <w:p w14:paraId="484E390C" w14:textId="77777777" w:rsidR="00661A53" w:rsidRPr="00F7418E" w:rsidRDefault="00661A53" w:rsidP="00F7418E">
      <w:pPr>
        <w:pStyle w:val="TH"/>
        <w:rPr>
          <w:ins w:id="85" w:author="Ericsson" w:date="2023-03-21T15:38:00Z"/>
        </w:rPr>
      </w:pPr>
      <w:ins w:id="86" w:author="Ericsson" w:date="2023-03-21T15:38:00Z">
        <w:r w:rsidRPr="00F7418E">
          <w:t>Table 5.30.4.2.3-1: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61A53" w:rsidRPr="001C0C6F" w14:paraId="05FD3499" w14:textId="77777777" w:rsidTr="00032F64">
        <w:trPr>
          <w:jc w:val="center"/>
          <w:ins w:id="87" w:author="Ericsson" w:date="2023-03-21T15:38:00Z"/>
        </w:trPr>
        <w:tc>
          <w:tcPr>
            <w:tcW w:w="1627" w:type="dxa"/>
            <w:shd w:val="clear" w:color="auto" w:fill="C0C0C0"/>
            <w:hideMark/>
          </w:tcPr>
          <w:p w14:paraId="7BEF6190" w14:textId="77777777" w:rsidR="00661A53" w:rsidRPr="001C0C6F" w:rsidRDefault="00661A53" w:rsidP="007F7795">
            <w:pPr>
              <w:pStyle w:val="TAH"/>
              <w:rPr>
                <w:ins w:id="88" w:author="Ericsson" w:date="2023-03-21T15:38:00Z"/>
              </w:rPr>
            </w:pPr>
            <w:ins w:id="89" w:author="Ericsson" w:date="2023-03-21T15:38:00Z">
              <w:r w:rsidRPr="001C0C6F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97EDA35" w14:textId="77777777" w:rsidR="00661A53" w:rsidRPr="001C0C6F" w:rsidRDefault="00661A53" w:rsidP="007F7795">
            <w:pPr>
              <w:pStyle w:val="TAH"/>
              <w:rPr>
                <w:ins w:id="90" w:author="Ericsson" w:date="2023-03-21T15:38:00Z"/>
              </w:rPr>
            </w:pPr>
            <w:ins w:id="91" w:author="Ericsson" w:date="2023-03-21T15:38:00Z">
              <w:r w:rsidRPr="001C0C6F"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0285F7B4" w14:textId="77777777" w:rsidR="00661A53" w:rsidRPr="001C0C6F" w:rsidRDefault="00661A53" w:rsidP="007F7795">
            <w:pPr>
              <w:pStyle w:val="TAH"/>
              <w:rPr>
                <w:ins w:id="92" w:author="Ericsson" w:date="2023-03-21T15:38:00Z"/>
              </w:rPr>
            </w:pPr>
            <w:ins w:id="93" w:author="Ericsson" w:date="2023-03-21T15:38:00Z">
              <w:r w:rsidRPr="001C0C6F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687C5CB3" w14:textId="77777777" w:rsidR="00661A53" w:rsidRPr="001C0C6F" w:rsidRDefault="00661A53" w:rsidP="007F7795">
            <w:pPr>
              <w:pStyle w:val="TAH"/>
              <w:rPr>
                <w:ins w:id="94" w:author="Ericsson" w:date="2023-03-21T15:38:00Z"/>
              </w:rPr>
            </w:pPr>
            <w:ins w:id="95" w:author="Ericsson" w:date="2023-03-21T15:38:00Z">
              <w:r w:rsidRPr="001C0C6F">
                <w:t>Description</w:t>
              </w:r>
            </w:ins>
          </w:p>
        </w:tc>
      </w:tr>
      <w:tr w:rsidR="00661A53" w:rsidRPr="001C0C6F" w14:paraId="2281FC32" w14:textId="77777777" w:rsidTr="00032F64">
        <w:trPr>
          <w:jc w:val="center"/>
          <w:ins w:id="96" w:author="Ericsson" w:date="2023-03-21T15:38:00Z"/>
        </w:trPr>
        <w:tc>
          <w:tcPr>
            <w:tcW w:w="1627" w:type="dxa"/>
            <w:hideMark/>
          </w:tcPr>
          <w:p w14:paraId="5DD77579" w14:textId="77777777" w:rsidR="00661A53" w:rsidRPr="001C0C6F" w:rsidRDefault="00661A53" w:rsidP="007F7795">
            <w:pPr>
              <w:pStyle w:val="TAL"/>
              <w:rPr>
                <w:ins w:id="97" w:author="Ericsson" w:date="2023-03-21T15:38:00Z"/>
              </w:rPr>
            </w:pPr>
            <w:ins w:id="98" w:author="Ericsson" w:date="2023-03-21T15:38:00Z">
              <w:r>
                <w:t>DnaiMapUpdate</w:t>
              </w:r>
              <w:r w:rsidRPr="001C0C6F">
                <w:t>Notif</w:t>
              </w:r>
            </w:ins>
          </w:p>
        </w:tc>
        <w:tc>
          <w:tcPr>
            <w:tcW w:w="425" w:type="dxa"/>
            <w:hideMark/>
          </w:tcPr>
          <w:p w14:paraId="2DC27D06" w14:textId="77777777" w:rsidR="00661A53" w:rsidRPr="001C0C6F" w:rsidRDefault="00661A53" w:rsidP="007F7795">
            <w:pPr>
              <w:pStyle w:val="TAC"/>
              <w:rPr>
                <w:ins w:id="99" w:author="Ericsson" w:date="2023-03-21T15:38:00Z"/>
              </w:rPr>
            </w:pPr>
            <w:ins w:id="100" w:author="Ericsson" w:date="2023-03-21T15:38:00Z">
              <w:r w:rsidRPr="001C0C6F">
                <w:rPr>
                  <w:rFonts w:hint="eastAsia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19430F65" w14:textId="77777777" w:rsidR="00661A53" w:rsidRPr="001C0C6F" w:rsidRDefault="00661A53" w:rsidP="007F7795">
            <w:pPr>
              <w:pStyle w:val="TAC"/>
              <w:rPr>
                <w:ins w:id="101" w:author="Ericsson" w:date="2023-03-21T15:38:00Z"/>
              </w:rPr>
            </w:pPr>
            <w:ins w:id="102" w:author="Ericsson" w:date="2023-03-21T15:38:00Z">
              <w:r w:rsidRPr="001C0C6F">
                <w:t>1</w:t>
              </w:r>
            </w:ins>
          </w:p>
        </w:tc>
        <w:tc>
          <w:tcPr>
            <w:tcW w:w="6447" w:type="dxa"/>
            <w:hideMark/>
          </w:tcPr>
          <w:p w14:paraId="3CB262B8" w14:textId="77777777" w:rsidR="00661A53" w:rsidRPr="001C0C6F" w:rsidRDefault="00661A53" w:rsidP="007F7795">
            <w:pPr>
              <w:pStyle w:val="TAL"/>
              <w:rPr>
                <w:ins w:id="103" w:author="Ericsson" w:date="2023-03-21T15:38:00Z"/>
              </w:rPr>
            </w:pPr>
            <w:ins w:id="104" w:author="Ericsson" w:date="2023-03-21T15:38:00Z">
              <w:r w:rsidRPr="001C0C6F">
                <w:t xml:space="preserve">Represents </w:t>
              </w:r>
              <w:r>
                <w:t>the update of the DNAI Mapping information to be reported to the AF</w:t>
              </w:r>
            </w:ins>
          </w:p>
        </w:tc>
      </w:tr>
    </w:tbl>
    <w:p w14:paraId="6FB4CB59" w14:textId="77777777" w:rsidR="00661A53" w:rsidRPr="001C0C6F" w:rsidRDefault="00661A53" w:rsidP="00661A53">
      <w:pPr>
        <w:rPr>
          <w:ins w:id="105" w:author="Ericsson" w:date="2023-03-21T15:38:00Z"/>
        </w:rPr>
      </w:pPr>
    </w:p>
    <w:p w14:paraId="05EA1696" w14:textId="77777777" w:rsidR="00661A53" w:rsidRPr="001C0C6F" w:rsidRDefault="00661A53" w:rsidP="00F7418E">
      <w:pPr>
        <w:pStyle w:val="TH"/>
        <w:rPr>
          <w:ins w:id="106" w:author="Ericsson" w:date="2023-03-21T15:38:00Z"/>
        </w:rPr>
      </w:pPr>
      <w:ins w:id="107" w:author="Ericsson" w:date="2023-03-21T15:38:00Z">
        <w:r w:rsidRPr="001C0C6F">
          <w:lastRenderedPageBreak/>
          <w:t>Table 5.</w:t>
        </w:r>
        <w:r>
          <w:t>30</w:t>
        </w:r>
        <w:r w:rsidRPr="001C0C6F"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661A53" w:rsidRPr="001C0C6F" w14:paraId="187CF4C9" w14:textId="77777777" w:rsidTr="00032F64">
        <w:trPr>
          <w:jc w:val="center"/>
          <w:ins w:id="108" w:author="Ericsson" w:date="2023-03-21T15:38:00Z"/>
        </w:trPr>
        <w:tc>
          <w:tcPr>
            <w:tcW w:w="890" w:type="pct"/>
            <w:shd w:val="clear" w:color="auto" w:fill="C0C0C0"/>
            <w:hideMark/>
          </w:tcPr>
          <w:p w14:paraId="007138B6" w14:textId="77777777" w:rsidR="00661A53" w:rsidRPr="001C0C6F" w:rsidRDefault="00661A53" w:rsidP="007F7795">
            <w:pPr>
              <w:pStyle w:val="TAH"/>
              <w:rPr>
                <w:ins w:id="109" w:author="Ericsson" w:date="2023-03-21T15:38:00Z"/>
              </w:rPr>
            </w:pPr>
            <w:ins w:id="110" w:author="Ericsson" w:date="2023-03-21T15:38:00Z">
              <w:r w:rsidRPr="001C0C6F"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129944C9" w14:textId="77777777" w:rsidR="00661A53" w:rsidRPr="001C0C6F" w:rsidRDefault="00661A53" w:rsidP="007F7795">
            <w:pPr>
              <w:pStyle w:val="TAH"/>
              <w:rPr>
                <w:ins w:id="111" w:author="Ericsson" w:date="2023-03-21T15:38:00Z"/>
              </w:rPr>
            </w:pPr>
            <w:ins w:id="112" w:author="Ericsson" w:date="2023-03-21T15:38:00Z">
              <w:r w:rsidRPr="001C0C6F"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1CF07C02" w14:textId="77777777" w:rsidR="00661A53" w:rsidRPr="001C0C6F" w:rsidRDefault="00661A53" w:rsidP="007F7795">
            <w:pPr>
              <w:pStyle w:val="TAH"/>
              <w:rPr>
                <w:ins w:id="113" w:author="Ericsson" w:date="2023-03-21T15:38:00Z"/>
              </w:rPr>
            </w:pPr>
            <w:ins w:id="114" w:author="Ericsson" w:date="2023-03-21T15:38:00Z">
              <w:r w:rsidRPr="001C0C6F"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50D2256A" w14:textId="77777777" w:rsidR="00661A53" w:rsidRPr="001C0C6F" w:rsidRDefault="00661A53" w:rsidP="007F7795">
            <w:pPr>
              <w:pStyle w:val="TAH"/>
              <w:rPr>
                <w:ins w:id="115" w:author="Ericsson" w:date="2023-03-21T15:38:00Z"/>
              </w:rPr>
            </w:pPr>
            <w:ins w:id="116" w:author="Ericsson" w:date="2023-03-21T15:38:00Z">
              <w:r w:rsidRPr="001C0C6F">
                <w:t>Response</w:t>
              </w:r>
            </w:ins>
          </w:p>
          <w:p w14:paraId="28F23D0C" w14:textId="77777777" w:rsidR="00661A53" w:rsidRPr="001C0C6F" w:rsidRDefault="00661A53" w:rsidP="007F7795">
            <w:pPr>
              <w:pStyle w:val="TAH"/>
              <w:rPr>
                <w:ins w:id="117" w:author="Ericsson" w:date="2023-03-21T15:38:00Z"/>
              </w:rPr>
            </w:pPr>
            <w:ins w:id="118" w:author="Ericsson" w:date="2023-03-21T15:38:00Z">
              <w:r w:rsidRPr="001C0C6F"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701CB5F2" w14:textId="77777777" w:rsidR="00661A53" w:rsidRPr="001C0C6F" w:rsidRDefault="00661A53" w:rsidP="007F7795">
            <w:pPr>
              <w:pStyle w:val="TAH"/>
              <w:rPr>
                <w:ins w:id="119" w:author="Ericsson" w:date="2023-03-21T15:38:00Z"/>
              </w:rPr>
            </w:pPr>
            <w:ins w:id="120" w:author="Ericsson" w:date="2023-03-21T15:38:00Z">
              <w:r w:rsidRPr="001C0C6F">
                <w:t>Description</w:t>
              </w:r>
            </w:ins>
          </w:p>
        </w:tc>
      </w:tr>
      <w:tr w:rsidR="00661A53" w:rsidRPr="001C0C6F" w14:paraId="2D818969" w14:textId="77777777" w:rsidTr="00032F64">
        <w:trPr>
          <w:jc w:val="center"/>
          <w:ins w:id="121" w:author="Ericsson" w:date="2023-03-21T15:38:00Z"/>
        </w:trPr>
        <w:tc>
          <w:tcPr>
            <w:tcW w:w="890" w:type="pct"/>
            <w:hideMark/>
          </w:tcPr>
          <w:p w14:paraId="0CC77DD7" w14:textId="77777777" w:rsidR="00661A53" w:rsidRPr="001C0C6F" w:rsidRDefault="00661A53" w:rsidP="007F7795">
            <w:pPr>
              <w:pStyle w:val="TAL"/>
              <w:rPr>
                <w:ins w:id="122" w:author="Ericsson" w:date="2023-03-21T15:38:00Z"/>
              </w:rPr>
            </w:pPr>
            <w:ins w:id="123" w:author="Ericsson" w:date="2023-03-21T15:38:00Z">
              <w:r w:rsidRPr="001C0C6F">
                <w:t>n/a</w:t>
              </w:r>
            </w:ins>
          </w:p>
        </w:tc>
        <w:tc>
          <w:tcPr>
            <w:tcW w:w="223" w:type="pct"/>
            <w:hideMark/>
          </w:tcPr>
          <w:p w14:paraId="5C336B22" w14:textId="77777777" w:rsidR="00661A53" w:rsidRPr="001C0C6F" w:rsidRDefault="00661A53" w:rsidP="007F7795">
            <w:pPr>
              <w:pStyle w:val="TAC"/>
              <w:rPr>
                <w:ins w:id="124" w:author="Ericsson" w:date="2023-03-21T15:38:00Z"/>
              </w:rPr>
            </w:pPr>
          </w:p>
        </w:tc>
        <w:tc>
          <w:tcPr>
            <w:tcW w:w="595" w:type="pct"/>
            <w:hideMark/>
          </w:tcPr>
          <w:p w14:paraId="3BA1E2E0" w14:textId="77777777" w:rsidR="00661A53" w:rsidRPr="001C0C6F" w:rsidRDefault="00661A53" w:rsidP="007F7795">
            <w:pPr>
              <w:pStyle w:val="TAC"/>
              <w:rPr>
                <w:ins w:id="125" w:author="Ericsson" w:date="2023-03-21T15:38:00Z"/>
              </w:rPr>
            </w:pPr>
          </w:p>
        </w:tc>
        <w:tc>
          <w:tcPr>
            <w:tcW w:w="794" w:type="pct"/>
            <w:hideMark/>
          </w:tcPr>
          <w:p w14:paraId="4C8977F4" w14:textId="77777777" w:rsidR="00661A53" w:rsidRPr="001C0C6F" w:rsidRDefault="00661A53" w:rsidP="007F7795">
            <w:pPr>
              <w:pStyle w:val="TAL"/>
              <w:rPr>
                <w:ins w:id="126" w:author="Ericsson" w:date="2023-03-21T15:38:00Z"/>
              </w:rPr>
            </w:pPr>
            <w:ins w:id="127" w:author="Ericsson" w:date="2023-03-21T15:38:00Z">
              <w:r w:rsidRPr="001C0C6F">
                <w:t>204 No Content</w:t>
              </w:r>
            </w:ins>
          </w:p>
        </w:tc>
        <w:tc>
          <w:tcPr>
            <w:tcW w:w="2498" w:type="pct"/>
          </w:tcPr>
          <w:p w14:paraId="50CB978B" w14:textId="77777777" w:rsidR="00661A53" w:rsidRPr="001C0C6F" w:rsidRDefault="00661A53" w:rsidP="007F7795">
            <w:pPr>
              <w:pStyle w:val="TAL"/>
              <w:rPr>
                <w:ins w:id="128" w:author="Ericsson" w:date="2023-03-21T15:38:00Z"/>
              </w:rPr>
            </w:pPr>
            <w:ins w:id="129" w:author="Ericsson" w:date="2023-03-21T15:38:00Z">
              <w:r w:rsidRPr="001C0C6F">
                <w:rPr>
                  <w:rFonts w:hint="eastAsia"/>
                </w:rPr>
                <w:t xml:space="preserve">The </w:t>
              </w:r>
              <w:r w:rsidRPr="001C0C6F">
                <w:t>notification is successfully received.</w:t>
              </w:r>
            </w:ins>
          </w:p>
        </w:tc>
      </w:tr>
      <w:tr w:rsidR="00661A53" w:rsidRPr="001C0C6F" w14:paraId="19A59950" w14:textId="77777777" w:rsidTr="00032F64">
        <w:trPr>
          <w:jc w:val="center"/>
          <w:ins w:id="130" w:author="Ericsson" w:date="2023-03-21T15:38:00Z"/>
        </w:trPr>
        <w:tc>
          <w:tcPr>
            <w:tcW w:w="890" w:type="pct"/>
          </w:tcPr>
          <w:p w14:paraId="5D8159C9" w14:textId="77777777" w:rsidR="00661A53" w:rsidRPr="001C0C6F" w:rsidRDefault="00661A53" w:rsidP="007F7795">
            <w:pPr>
              <w:pStyle w:val="TAL"/>
              <w:rPr>
                <w:ins w:id="131" w:author="Ericsson" w:date="2023-03-21T15:38:00Z"/>
              </w:rPr>
            </w:pPr>
            <w:ins w:id="132" w:author="Ericsson" w:date="2023-03-21T15:38:00Z">
              <w:r w:rsidRPr="001C0C6F">
                <w:t>n/a</w:t>
              </w:r>
            </w:ins>
          </w:p>
        </w:tc>
        <w:tc>
          <w:tcPr>
            <w:tcW w:w="223" w:type="pct"/>
          </w:tcPr>
          <w:p w14:paraId="465E494A" w14:textId="77777777" w:rsidR="00661A53" w:rsidRPr="001C0C6F" w:rsidRDefault="00661A53" w:rsidP="007F7795">
            <w:pPr>
              <w:pStyle w:val="TAC"/>
              <w:rPr>
                <w:ins w:id="133" w:author="Ericsson" w:date="2023-03-21T15:38:00Z"/>
              </w:rPr>
            </w:pPr>
          </w:p>
        </w:tc>
        <w:tc>
          <w:tcPr>
            <w:tcW w:w="595" w:type="pct"/>
          </w:tcPr>
          <w:p w14:paraId="2A2E6A7C" w14:textId="77777777" w:rsidR="00661A53" w:rsidRPr="001C0C6F" w:rsidRDefault="00661A53" w:rsidP="007F7795">
            <w:pPr>
              <w:pStyle w:val="TAC"/>
              <w:rPr>
                <w:ins w:id="134" w:author="Ericsson" w:date="2023-03-21T15:38:00Z"/>
              </w:rPr>
            </w:pPr>
          </w:p>
        </w:tc>
        <w:tc>
          <w:tcPr>
            <w:tcW w:w="794" w:type="pct"/>
          </w:tcPr>
          <w:p w14:paraId="51B7DF47" w14:textId="77777777" w:rsidR="00661A53" w:rsidRPr="001C0C6F" w:rsidRDefault="00661A53" w:rsidP="007F7795">
            <w:pPr>
              <w:pStyle w:val="TAL"/>
              <w:rPr>
                <w:ins w:id="135" w:author="Ericsson" w:date="2023-03-21T15:38:00Z"/>
              </w:rPr>
            </w:pPr>
            <w:ins w:id="136" w:author="Ericsson" w:date="2023-03-21T15:38:00Z">
              <w:r w:rsidRPr="001C0C6F">
                <w:t>307 Temporary Redirect</w:t>
              </w:r>
            </w:ins>
          </w:p>
        </w:tc>
        <w:tc>
          <w:tcPr>
            <w:tcW w:w="2498" w:type="pct"/>
          </w:tcPr>
          <w:p w14:paraId="15FD8488" w14:textId="77777777" w:rsidR="00661A53" w:rsidRPr="001C0C6F" w:rsidRDefault="00661A53" w:rsidP="007F7795">
            <w:pPr>
              <w:pStyle w:val="TAL"/>
              <w:rPr>
                <w:ins w:id="137" w:author="Ericsson" w:date="2023-03-21T15:38:00Z"/>
              </w:rPr>
            </w:pPr>
            <w:ins w:id="138" w:author="Ericsson" w:date="2023-03-21T15:38:00Z">
              <w:r w:rsidRPr="001C0C6F">
                <w:t xml:space="preserve">Temporary redirection. The response shall include a Location header field containing an alternative URI representing the end point of an alternative AF </w:t>
              </w:r>
              <w:r>
                <w:t>towards which</w:t>
              </w:r>
              <w:r w:rsidRPr="001C0C6F">
                <w:t xml:space="preserve"> the notification should be sent.</w:t>
              </w:r>
            </w:ins>
          </w:p>
          <w:p w14:paraId="39D211CD" w14:textId="77777777" w:rsidR="00661A53" w:rsidRPr="001C0C6F" w:rsidRDefault="00661A53" w:rsidP="007F7795">
            <w:pPr>
              <w:pStyle w:val="TAL"/>
              <w:rPr>
                <w:ins w:id="139" w:author="Ericsson" w:date="2023-03-21T15:38:00Z"/>
              </w:rPr>
            </w:pPr>
          </w:p>
          <w:p w14:paraId="4B01A862" w14:textId="77777777" w:rsidR="00661A53" w:rsidRPr="001C0C6F" w:rsidRDefault="00661A53" w:rsidP="007F7795">
            <w:pPr>
              <w:pStyle w:val="TAL"/>
              <w:rPr>
                <w:ins w:id="140" w:author="Ericsson" w:date="2023-03-21T15:38:00Z"/>
              </w:rPr>
            </w:pPr>
            <w:ins w:id="141" w:author="Ericsson" w:date="2023-03-21T15:38:00Z">
              <w:r w:rsidRPr="001C0C6F">
                <w:t>Redirection handling is described in clause 5.2.10 of 3GPP TS 29.122 [4].</w:t>
              </w:r>
            </w:ins>
          </w:p>
        </w:tc>
      </w:tr>
      <w:tr w:rsidR="00661A53" w:rsidRPr="001C0C6F" w14:paraId="3713B02C" w14:textId="77777777" w:rsidTr="00032F64">
        <w:trPr>
          <w:jc w:val="center"/>
          <w:ins w:id="142" w:author="Ericsson" w:date="2023-03-21T15:38:00Z"/>
        </w:trPr>
        <w:tc>
          <w:tcPr>
            <w:tcW w:w="890" w:type="pct"/>
          </w:tcPr>
          <w:p w14:paraId="00F74026" w14:textId="77777777" w:rsidR="00661A53" w:rsidRPr="001C0C6F" w:rsidRDefault="00661A53" w:rsidP="007F7795">
            <w:pPr>
              <w:pStyle w:val="TAL"/>
              <w:rPr>
                <w:ins w:id="143" w:author="Ericsson" w:date="2023-03-21T15:38:00Z"/>
              </w:rPr>
            </w:pPr>
            <w:ins w:id="144" w:author="Ericsson" w:date="2023-03-21T15:38:00Z">
              <w:r w:rsidRPr="001C0C6F">
                <w:t>n/a</w:t>
              </w:r>
            </w:ins>
          </w:p>
        </w:tc>
        <w:tc>
          <w:tcPr>
            <w:tcW w:w="223" w:type="pct"/>
          </w:tcPr>
          <w:p w14:paraId="28649A1E" w14:textId="77777777" w:rsidR="00661A53" w:rsidRPr="001C0C6F" w:rsidRDefault="00661A53" w:rsidP="007F7795">
            <w:pPr>
              <w:pStyle w:val="TAC"/>
              <w:rPr>
                <w:ins w:id="145" w:author="Ericsson" w:date="2023-03-21T15:38:00Z"/>
              </w:rPr>
            </w:pPr>
          </w:p>
        </w:tc>
        <w:tc>
          <w:tcPr>
            <w:tcW w:w="595" w:type="pct"/>
          </w:tcPr>
          <w:p w14:paraId="3679401A" w14:textId="77777777" w:rsidR="00661A53" w:rsidRPr="001C0C6F" w:rsidRDefault="00661A53" w:rsidP="007F7795">
            <w:pPr>
              <w:pStyle w:val="TAC"/>
              <w:rPr>
                <w:ins w:id="146" w:author="Ericsson" w:date="2023-03-21T15:38:00Z"/>
              </w:rPr>
            </w:pPr>
          </w:p>
        </w:tc>
        <w:tc>
          <w:tcPr>
            <w:tcW w:w="794" w:type="pct"/>
          </w:tcPr>
          <w:p w14:paraId="649CE432" w14:textId="77777777" w:rsidR="00661A53" w:rsidRPr="001C0C6F" w:rsidRDefault="00661A53" w:rsidP="007F7795">
            <w:pPr>
              <w:pStyle w:val="TAL"/>
              <w:rPr>
                <w:ins w:id="147" w:author="Ericsson" w:date="2023-03-21T15:38:00Z"/>
              </w:rPr>
            </w:pPr>
            <w:ins w:id="148" w:author="Ericsson" w:date="2023-03-21T15:38:00Z">
              <w:r w:rsidRPr="001C0C6F">
                <w:t>308 Permanent Redirect</w:t>
              </w:r>
            </w:ins>
          </w:p>
        </w:tc>
        <w:tc>
          <w:tcPr>
            <w:tcW w:w="2498" w:type="pct"/>
          </w:tcPr>
          <w:p w14:paraId="71EB43E7" w14:textId="77777777" w:rsidR="00661A53" w:rsidRPr="001C0C6F" w:rsidRDefault="00661A53" w:rsidP="007F7795">
            <w:pPr>
              <w:pStyle w:val="TAL"/>
              <w:rPr>
                <w:ins w:id="149" w:author="Ericsson" w:date="2023-03-21T15:38:00Z"/>
              </w:rPr>
            </w:pPr>
            <w:ins w:id="150" w:author="Ericsson" w:date="2023-03-21T15:38:00Z">
              <w:r w:rsidRPr="001C0C6F">
                <w:t xml:space="preserve">Permanent redirection. The response shall include a Location header field containing an alternative URI representing the end point of an alternative AF </w:t>
              </w:r>
              <w:r>
                <w:t>towards which</w:t>
              </w:r>
              <w:r w:rsidRPr="001C0C6F">
                <w:t xml:space="preserve"> the notification should be sent.</w:t>
              </w:r>
            </w:ins>
          </w:p>
          <w:p w14:paraId="6998EAC7" w14:textId="77777777" w:rsidR="00661A53" w:rsidRPr="001C0C6F" w:rsidRDefault="00661A53" w:rsidP="007F7795">
            <w:pPr>
              <w:pStyle w:val="TAL"/>
              <w:rPr>
                <w:ins w:id="151" w:author="Ericsson" w:date="2023-03-21T15:38:00Z"/>
              </w:rPr>
            </w:pPr>
          </w:p>
          <w:p w14:paraId="2A73C9DB" w14:textId="77777777" w:rsidR="00661A53" w:rsidRPr="001C0C6F" w:rsidRDefault="00661A53" w:rsidP="007F7795">
            <w:pPr>
              <w:pStyle w:val="TAL"/>
              <w:rPr>
                <w:ins w:id="152" w:author="Ericsson" w:date="2023-03-21T15:38:00Z"/>
              </w:rPr>
            </w:pPr>
            <w:ins w:id="153" w:author="Ericsson" w:date="2023-03-21T15:38:00Z">
              <w:r w:rsidRPr="001C0C6F">
                <w:t>Redirection handling is described in clause 5.2.10 of 3GPP TS 29.122 [4].</w:t>
              </w:r>
            </w:ins>
          </w:p>
        </w:tc>
      </w:tr>
      <w:tr w:rsidR="00661A53" w:rsidRPr="001C0C6F" w14:paraId="6CCC1D49" w14:textId="77777777" w:rsidTr="00032F64">
        <w:trPr>
          <w:jc w:val="center"/>
          <w:ins w:id="154" w:author="Ericsson" w:date="2023-03-21T15:38:00Z"/>
        </w:trPr>
        <w:tc>
          <w:tcPr>
            <w:tcW w:w="5000" w:type="pct"/>
            <w:gridSpan w:val="5"/>
          </w:tcPr>
          <w:p w14:paraId="095A6B1E" w14:textId="77777777" w:rsidR="00661A53" w:rsidRPr="001C0C6F" w:rsidRDefault="00661A53" w:rsidP="007F7795">
            <w:pPr>
              <w:pStyle w:val="TAN"/>
              <w:rPr>
                <w:ins w:id="155" w:author="Ericsson" w:date="2023-03-21T15:38:00Z"/>
              </w:rPr>
            </w:pPr>
            <w:ins w:id="156" w:author="Ericsson" w:date="2023-03-21T15:38:00Z">
              <w:r w:rsidRPr="001C0C6F">
                <w:t>NOTE:</w:t>
              </w:r>
              <w:r w:rsidRPr="001C0C6F"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6D8C6CFB" w14:textId="77777777" w:rsidR="00661A53" w:rsidRPr="001C0C6F" w:rsidRDefault="00661A53" w:rsidP="00661A53">
      <w:pPr>
        <w:rPr>
          <w:ins w:id="157" w:author="Ericsson" w:date="2023-03-21T15:38:00Z"/>
          <w:noProof/>
        </w:rPr>
      </w:pPr>
    </w:p>
    <w:p w14:paraId="3F3DD5F1" w14:textId="77777777" w:rsidR="00661A53" w:rsidRPr="001C0C6F" w:rsidRDefault="00661A53" w:rsidP="00F7418E">
      <w:pPr>
        <w:pStyle w:val="TH"/>
        <w:rPr>
          <w:ins w:id="158" w:author="Ericsson" w:date="2023-03-21T15:38:00Z"/>
        </w:rPr>
      </w:pPr>
      <w:ins w:id="159" w:author="Ericsson" w:date="2023-03-21T15:38:00Z">
        <w:r w:rsidRPr="001C0C6F">
          <w:t>Table 5.</w:t>
        </w:r>
        <w:r>
          <w:t>30</w:t>
        </w:r>
        <w:r w:rsidRPr="001C0C6F"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:rsidRPr="001C0C6F" w14:paraId="06DED89C" w14:textId="77777777" w:rsidTr="00032F64">
        <w:trPr>
          <w:jc w:val="center"/>
          <w:ins w:id="160" w:author="Ericsson" w:date="2023-03-21T15:38:00Z"/>
        </w:trPr>
        <w:tc>
          <w:tcPr>
            <w:tcW w:w="825" w:type="pct"/>
            <w:shd w:val="clear" w:color="auto" w:fill="C0C0C0"/>
          </w:tcPr>
          <w:p w14:paraId="424542A9" w14:textId="77777777" w:rsidR="00661A53" w:rsidRPr="001C0C6F" w:rsidRDefault="00661A53" w:rsidP="00F7418E">
            <w:pPr>
              <w:pStyle w:val="TAH"/>
              <w:rPr>
                <w:ins w:id="161" w:author="Ericsson" w:date="2023-03-21T15:38:00Z"/>
              </w:rPr>
            </w:pPr>
            <w:ins w:id="162" w:author="Ericsson" w:date="2023-03-21T15:38:00Z">
              <w:r w:rsidRPr="001C0C6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61B2B80" w14:textId="77777777" w:rsidR="00661A53" w:rsidRPr="001C0C6F" w:rsidRDefault="00661A53" w:rsidP="00F7418E">
            <w:pPr>
              <w:pStyle w:val="TAH"/>
              <w:rPr>
                <w:ins w:id="163" w:author="Ericsson" w:date="2023-03-21T15:38:00Z"/>
              </w:rPr>
            </w:pPr>
            <w:ins w:id="164" w:author="Ericsson" w:date="2023-03-21T15:38:00Z">
              <w:r w:rsidRPr="001C0C6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B60D31A" w14:textId="77777777" w:rsidR="00661A53" w:rsidRPr="001C0C6F" w:rsidRDefault="00661A53" w:rsidP="00F7418E">
            <w:pPr>
              <w:pStyle w:val="TAH"/>
              <w:rPr>
                <w:ins w:id="165" w:author="Ericsson" w:date="2023-03-21T15:38:00Z"/>
              </w:rPr>
            </w:pPr>
            <w:ins w:id="166" w:author="Ericsson" w:date="2023-03-21T15:38:00Z">
              <w:r w:rsidRPr="001C0C6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C8F3AD4" w14:textId="77777777" w:rsidR="00661A53" w:rsidRPr="001C0C6F" w:rsidRDefault="00661A53" w:rsidP="00F7418E">
            <w:pPr>
              <w:pStyle w:val="TAH"/>
              <w:rPr>
                <w:ins w:id="167" w:author="Ericsson" w:date="2023-03-21T15:38:00Z"/>
              </w:rPr>
            </w:pPr>
            <w:ins w:id="168" w:author="Ericsson" w:date="2023-03-21T15:38:00Z">
              <w:r w:rsidRPr="001C0C6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DD09B33" w14:textId="77777777" w:rsidR="00661A53" w:rsidRPr="001C0C6F" w:rsidRDefault="00661A53" w:rsidP="00F7418E">
            <w:pPr>
              <w:pStyle w:val="TAH"/>
              <w:rPr>
                <w:ins w:id="169" w:author="Ericsson" w:date="2023-03-21T15:38:00Z"/>
              </w:rPr>
            </w:pPr>
            <w:ins w:id="170" w:author="Ericsson" w:date="2023-03-21T15:38:00Z">
              <w:r w:rsidRPr="001C0C6F">
                <w:t>Description</w:t>
              </w:r>
            </w:ins>
          </w:p>
        </w:tc>
      </w:tr>
      <w:tr w:rsidR="00661A53" w:rsidRPr="001C0C6F" w14:paraId="16700D99" w14:textId="77777777" w:rsidTr="00032F64">
        <w:trPr>
          <w:jc w:val="center"/>
          <w:ins w:id="171" w:author="Ericsson" w:date="2023-03-21T15:38:00Z"/>
        </w:trPr>
        <w:tc>
          <w:tcPr>
            <w:tcW w:w="825" w:type="pct"/>
            <w:shd w:val="clear" w:color="auto" w:fill="auto"/>
          </w:tcPr>
          <w:p w14:paraId="2E288D6C" w14:textId="77777777" w:rsidR="00661A53" w:rsidRPr="001C0C6F" w:rsidRDefault="00661A53" w:rsidP="00F7418E">
            <w:pPr>
              <w:pStyle w:val="TAL"/>
              <w:rPr>
                <w:ins w:id="172" w:author="Ericsson" w:date="2023-03-21T15:38:00Z"/>
              </w:rPr>
            </w:pPr>
            <w:ins w:id="173" w:author="Ericsson" w:date="2023-03-21T15:38:00Z">
              <w:r w:rsidRPr="001C0C6F">
                <w:t>Location</w:t>
              </w:r>
            </w:ins>
          </w:p>
        </w:tc>
        <w:tc>
          <w:tcPr>
            <w:tcW w:w="732" w:type="pct"/>
          </w:tcPr>
          <w:p w14:paraId="64C63D47" w14:textId="77777777" w:rsidR="00661A53" w:rsidRPr="001C0C6F" w:rsidRDefault="00661A53" w:rsidP="00F7418E">
            <w:pPr>
              <w:pStyle w:val="TAL"/>
              <w:rPr>
                <w:ins w:id="174" w:author="Ericsson" w:date="2023-03-21T15:38:00Z"/>
              </w:rPr>
            </w:pPr>
            <w:ins w:id="175" w:author="Ericsson" w:date="2023-03-21T15:38:00Z">
              <w:r w:rsidRPr="001C0C6F">
                <w:t>string</w:t>
              </w:r>
            </w:ins>
          </w:p>
        </w:tc>
        <w:tc>
          <w:tcPr>
            <w:tcW w:w="217" w:type="pct"/>
          </w:tcPr>
          <w:p w14:paraId="2429ACDA" w14:textId="77777777" w:rsidR="00661A53" w:rsidRPr="001C0C6F" w:rsidRDefault="00661A53" w:rsidP="00F7418E">
            <w:pPr>
              <w:pStyle w:val="TAC"/>
              <w:rPr>
                <w:ins w:id="176" w:author="Ericsson" w:date="2023-03-21T15:38:00Z"/>
              </w:rPr>
            </w:pPr>
            <w:ins w:id="177" w:author="Ericsson" w:date="2023-03-21T15:38:00Z">
              <w:r w:rsidRPr="001C0C6F">
                <w:t>M</w:t>
              </w:r>
            </w:ins>
          </w:p>
        </w:tc>
        <w:tc>
          <w:tcPr>
            <w:tcW w:w="581" w:type="pct"/>
          </w:tcPr>
          <w:p w14:paraId="6DD8FBC9" w14:textId="77777777" w:rsidR="00661A53" w:rsidRPr="001C0C6F" w:rsidRDefault="00661A53" w:rsidP="000F720A">
            <w:pPr>
              <w:pStyle w:val="TAC"/>
              <w:rPr>
                <w:ins w:id="178" w:author="Ericsson" w:date="2023-03-21T15:38:00Z"/>
              </w:rPr>
            </w:pPr>
            <w:ins w:id="179" w:author="Ericsson" w:date="2023-03-21T15:38:00Z">
              <w:r w:rsidRPr="001C0C6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84050FF" w14:textId="77777777" w:rsidR="00661A53" w:rsidRPr="001C0C6F" w:rsidRDefault="00661A53" w:rsidP="00032F64">
            <w:pPr>
              <w:keepNext/>
              <w:keepLines/>
              <w:spacing w:after="0"/>
              <w:rPr>
                <w:ins w:id="180" w:author="Ericsson" w:date="2023-03-21T15:38:00Z"/>
                <w:rFonts w:ascii="Arial" w:hAnsi="Arial"/>
                <w:sz w:val="18"/>
              </w:rPr>
            </w:pPr>
            <w:ins w:id="181" w:author="Ericsson" w:date="2023-03-21T15:38:00Z">
              <w:r w:rsidRPr="00F7418E">
                <w:rPr>
                  <w:rStyle w:val="TALChar"/>
                </w:rPr>
                <w:t>An alternative URI representing the end point of an alternative AF towards which the notification should be redirected</w:t>
              </w:r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63C65A95" w14:textId="77777777" w:rsidR="00661A53" w:rsidRPr="001C0C6F" w:rsidRDefault="00661A53" w:rsidP="00661A53">
      <w:pPr>
        <w:rPr>
          <w:ins w:id="182" w:author="Ericsson" w:date="2023-03-21T15:38:00Z"/>
        </w:rPr>
      </w:pPr>
    </w:p>
    <w:p w14:paraId="4B8DE237" w14:textId="77777777" w:rsidR="00661A53" w:rsidRPr="001C0C6F" w:rsidRDefault="00661A53" w:rsidP="00F7418E">
      <w:pPr>
        <w:pStyle w:val="TH"/>
        <w:rPr>
          <w:ins w:id="183" w:author="Ericsson" w:date="2023-03-21T15:38:00Z"/>
        </w:rPr>
      </w:pPr>
      <w:ins w:id="184" w:author="Ericsson" w:date="2023-03-21T15:38:00Z">
        <w:r w:rsidRPr="001C0C6F">
          <w:t>Table 5.</w:t>
        </w:r>
        <w:r>
          <w:t>30</w:t>
        </w:r>
        <w:r w:rsidRPr="001C0C6F"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:rsidRPr="001C0C6F" w14:paraId="3AEDEC19" w14:textId="77777777" w:rsidTr="00032F64">
        <w:trPr>
          <w:jc w:val="center"/>
          <w:ins w:id="185" w:author="Ericsson" w:date="2023-03-21T15:38:00Z"/>
        </w:trPr>
        <w:tc>
          <w:tcPr>
            <w:tcW w:w="825" w:type="pct"/>
            <w:shd w:val="clear" w:color="auto" w:fill="C0C0C0"/>
          </w:tcPr>
          <w:p w14:paraId="1D2C3AE3" w14:textId="77777777" w:rsidR="00661A53" w:rsidRPr="001C0C6F" w:rsidRDefault="00661A53" w:rsidP="00F7418E">
            <w:pPr>
              <w:pStyle w:val="TAH"/>
              <w:rPr>
                <w:ins w:id="186" w:author="Ericsson" w:date="2023-03-21T15:38:00Z"/>
              </w:rPr>
            </w:pPr>
            <w:ins w:id="187" w:author="Ericsson" w:date="2023-03-21T15:38:00Z">
              <w:r w:rsidRPr="001C0C6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4DBE750" w14:textId="77777777" w:rsidR="00661A53" w:rsidRPr="001C0C6F" w:rsidRDefault="00661A53" w:rsidP="00F7418E">
            <w:pPr>
              <w:pStyle w:val="TAH"/>
              <w:rPr>
                <w:ins w:id="188" w:author="Ericsson" w:date="2023-03-21T15:38:00Z"/>
              </w:rPr>
            </w:pPr>
            <w:ins w:id="189" w:author="Ericsson" w:date="2023-03-21T15:38:00Z">
              <w:r w:rsidRPr="001C0C6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345C187" w14:textId="77777777" w:rsidR="00661A53" w:rsidRPr="001C0C6F" w:rsidRDefault="00661A53" w:rsidP="00F7418E">
            <w:pPr>
              <w:pStyle w:val="TAH"/>
              <w:rPr>
                <w:ins w:id="190" w:author="Ericsson" w:date="2023-03-21T15:38:00Z"/>
              </w:rPr>
            </w:pPr>
            <w:ins w:id="191" w:author="Ericsson" w:date="2023-03-21T15:38:00Z">
              <w:r w:rsidRPr="001C0C6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61E2D3C" w14:textId="77777777" w:rsidR="00661A53" w:rsidRPr="001C0C6F" w:rsidRDefault="00661A53" w:rsidP="00F7418E">
            <w:pPr>
              <w:pStyle w:val="TAH"/>
              <w:rPr>
                <w:ins w:id="192" w:author="Ericsson" w:date="2023-03-21T15:38:00Z"/>
              </w:rPr>
            </w:pPr>
            <w:ins w:id="193" w:author="Ericsson" w:date="2023-03-21T15:38:00Z">
              <w:r w:rsidRPr="001C0C6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EBA44CB" w14:textId="77777777" w:rsidR="00661A53" w:rsidRPr="001C0C6F" w:rsidRDefault="00661A53" w:rsidP="00F7418E">
            <w:pPr>
              <w:pStyle w:val="TAH"/>
              <w:rPr>
                <w:ins w:id="194" w:author="Ericsson" w:date="2023-03-21T15:38:00Z"/>
              </w:rPr>
            </w:pPr>
            <w:ins w:id="195" w:author="Ericsson" w:date="2023-03-21T15:38:00Z">
              <w:r w:rsidRPr="001C0C6F">
                <w:t>Description</w:t>
              </w:r>
            </w:ins>
          </w:p>
        </w:tc>
      </w:tr>
      <w:tr w:rsidR="00661A53" w:rsidRPr="001C0C6F" w14:paraId="70312C17" w14:textId="77777777" w:rsidTr="00032F64">
        <w:trPr>
          <w:jc w:val="center"/>
          <w:ins w:id="196" w:author="Ericsson" w:date="2023-03-21T15:38:00Z"/>
        </w:trPr>
        <w:tc>
          <w:tcPr>
            <w:tcW w:w="825" w:type="pct"/>
            <w:shd w:val="clear" w:color="auto" w:fill="auto"/>
          </w:tcPr>
          <w:p w14:paraId="54875871" w14:textId="77777777" w:rsidR="00661A53" w:rsidRPr="001C0C6F" w:rsidRDefault="00661A53" w:rsidP="00F7418E">
            <w:pPr>
              <w:pStyle w:val="TAL"/>
              <w:rPr>
                <w:ins w:id="197" w:author="Ericsson" w:date="2023-03-21T15:38:00Z"/>
              </w:rPr>
            </w:pPr>
            <w:ins w:id="198" w:author="Ericsson" w:date="2023-03-21T15:38:00Z">
              <w:r w:rsidRPr="001C0C6F">
                <w:t>Location</w:t>
              </w:r>
            </w:ins>
          </w:p>
        </w:tc>
        <w:tc>
          <w:tcPr>
            <w:tcW w:w="732" w:type="pct"/>
          </w:tcPr>
          <w:p w14:paraId="6758CD53" w14:textId="77777777" w:rsidR="00661A53" w:rsidRPr="001C0C6F" w:rsidRDefault="00661A53" w:rsidP="00F7418E">
            <w:pPr>
              <w:pStyle w:val="TAL"/>
              <w:rPr>
                <w:ins w:id="199" w:author="Ericsson" w:date="2023-03-21T15:38:00Z"/>
              </w:rPr>
            </w:pPr>
            <w:ins w:id="200" w:author="Ericsson" w:date="2023-03-21T15:38:00Z">
              <w:r w:rsidRPr="001C0C6F">
                <w:t>string</w:t>
              </w:r>
            </w:ins>
          </w:p>
        </w:tc>
        <w:tc>
          <w:tcPr>
            <w:tcW w:w="217" w:type="pct"/>
          </w:tcPr>
          <w:p w14:paraId="54C9E708" w14:textId="77777777" w:rsidR="00661A53" w:rsidRPr="001C0C6F" w:rsidRDefault="00661A53" w:rsidP="00F7418E">
            <w:pPr>
              <w:pStyle w:val="TAC"/>
              <w:rPr>
                <w:ins w:id="201" w:author="Ericsson" w:date="2023-03-21T15:38:00Z"/>
              </w:rPr>
            </w:pPr>
            <w:ins w:id="202" w:author="Ericsson" w:date="2023-03-21T15:38:00Z">
              <w:r w:rsidRPr="001C0C6F">
                <w:t>M</w:t>
              </w:r>
            </w:ins>
          </w:p>
        </w:tc>
        <w:tc>
          <w:tcPr>
            <w:tcW w:w="581" w:type="pct"/>
          </w:tcPr>
          <w:p w14:paraId="60B0FDBD" w14:textId="77777777" w:rsidR="00661A53" w:rsidRPr="001C0C6F" w:rsidRDefault="00661A53" w:rsidP="000F720A">
            <w:pPr>
              <w:pStyle w:val="TAC"/>
              <w:rPr>
                <w:ins w:id="203" w:author="Ericsson" w:date="2023-03-21T15:38:00Z"/>
              </w:rPr>
            </w:pPr>
            <w:ins w:id="204" w:author="Ericsson" w:date="2023-03-21T15:38:00Z">
              <w:r w:rsidRPr="001C0C6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10321B7" w14:textId="77777777" w:rsidR="00661A53" w:rsidRPr="001C0C6F" w:rsidRDefault="00661A53" w:rsidP="00F7418E">
            <w:pPr>
              <w:pStyle w:val="TAL"/>
              <w:rPr>
                <w:ins w:id="205" w:author="Ericsson" w:date="2023-03-21T15:38:00Z"/>
              </w:rPr>
            </w:pPr>
            <w:ins w:id="206" w:author="Ericsson" w:date="2023-03-21T15:38:00Z">
              <w:r w:rsidRPr="001C0C6F">
                <w:t>An alternative URI representing the end point of an alternative AF towards which the notification should be redirected.</w:t>
              </w:r>
            </w:ins>
          </w:p>
        </w:tc>
      </w:tr>
    </w:tbl>
    <w:p w14:paraId="29755A8E" w14:textId="77777777" w:rsidR="00661A53" w:rsidRPr="001C0C6F" w:rsidRDefault="00661A53" w:rsidP="00661A53">
      <w:pPr>
        <w:rPr>
          <w:ins w:id="207" w:author="Ericsson" w:date="2023-03-21T15:38:00Z"/>
        </w:rPr>
      </w:pPr>
    </w:p>
    <w:p w14:paraId="161FC3B1" w14:textId="77777777" w:rsidR="00661A53" w:rsidRPr="00E272AE" w:rsidRDefault="00661A53" w:rsidP="000F720A">
      <w:pPr>
        <w:pStyle w:val="Heading6"/>
        <w:rPr>
          <w:ins w:id="208" w:author="Ericsson" w:date="2023-03-21T15:38:00Z"/>
        </w:rPr>
      </w:pPr>
      <w:bookmarkStart w:id="209" w:name="_Toc114212420"/>
      <w:bookmarkStart w:id="210" w:name="_Toc129203715"/>
      <w:ins w:id="211" w:author="Ericsson" w:date="2023-03-21T15:38:00Z">
        <w:r w:rsidRPr="00E272AE">
          <w:t>5.</w:t>
        </w:r>
        <w:r>
          <w:t>30</w:t>
        </w:r>
        <w:r w:rsidRPr="00E272AE">
          <w:t>.2.2.3.2</w:t>
        </w:r>
        <w:r w:rsidRPr="00E272AE">
          <w:tab/>
          <w:t>Notification via Websocket</w:t>
        </w:r>
        <w:bookmarkEnd w:id="209"/>
        <w:bookmarkEnd w:id="210"/>
        <w:r w:rsidRPr="00E272AE">
          <w:t xml:space="preserve"> </w:t>
        </w:r>
      </w:ins>
    </w:p>
    <w:p w14:paraId="5BA3296D" w14:textId="77777777" w:rsidR="00661A53" w:rsidRPr="00E272AE" w:rsidRDefault="00661A53" w:rsidP="00661A53">
      <w:pPr>
        <w:rPr>
          <w:ins w:id="212" w:author="Ericsson" w:date="2023-03-21T15:38:00Z"/>
          <w:lang w:eastAsia="zh-CN"/>
        </w:rPr>
      </w:pPr>
      <w:ins w:id="213" w:author="Ericsson" w:date="2023-03-21T15:38:00Z">
        <w:r w:rsidRPr="00E272AE">
          <w:t>If supported by both AF and NEF and successfully negotiated</w:t>
        </w:r>
        <w:r w:rsidRPr="00E272AE">
          <w:rPr>
            <w:lang w:eastAsia="zh-CN"/>
          </w:rPr>
          <w:t xml:space="preserve">, the </w:t>
        </w:r>
        <w:r>
          <w:t>DNAI Mapping Information Update</w:t>
        </w:r>
        <w:r w:rsidRPr="00E272AE">
          <w:t xml:space="preserve"> Notification</w:t>
        </w:r>
        <w:r w:rsidRPr="00E272AE">
          <w:rPr>
            <w:lang w:eastAsia="zh-CN"/>
          </w:rPr>
          <w:t xml:space="preserve"> may alternatively be delivered through the Websocket mechanism as defined in clause</w:t>
        </w:r>
        <w:r w:rsidRPr="00E272AE">
          <w:rPr>
            <w:lang w:val="en-US" w:eastAsia="zh-CN"/>
          </w:rPr>
          <w:t> </w:t>
        </w:r>
        <w:r w:rsidRPr="00E272AE">
          <w:rPr>
            <w:lang w:eastAsia="zh-CN"/>
          </w:rPr>
          <w:t>5.2.5.4 of 3GPP TS 29.122 [4].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65193" w14:textId="77777777" w:rsidR="00131292" w:rsidRDefault="00131292">
      <w:r>
        <w:separator/>
      </w:r>
    </w:p>
  </w:endnote>
  <w:endnote w:type="continuationSeparator" w:id="0">
    <w:p w14:paraId="46F8F2A8" w14:textId="77777777" w:rsidR="00131292" w:rsidRDefault="00131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A1FD3" w14:textId="77777777" w:rsidR="00131292" w:rsidRDefault="00131292">
      <w:r>
        <w:separator/>
      </w:r>
    </w:p>
  </w:footnote>
  <w:footnote w:type="continuationSeparator" w:id="0">
    <w:p w14:paraId="14ACD3A2" w14:textId="77777777" w:rsidR="00131292" w:rsidRDefault="00131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292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610"/>
    <w:rsid w:val="00367A0D"/>
    <w:rsid w:val="00373C92"/>
    <w:rsid w:val="00375272"/>
    <w:rsid w:val="00375967"/>
    <w:rsid w:val="00377105"/>
    <w:rsid w:val="00377DE4"/>
    <w:rsid w:val="00380BD7"/>
    <w:rsid w:val="0038476F"/>
    <w:rsid w:val="003869E5"/>
    <w:rsid w:val="003875E3"/>
    <w:rsid w:val="00392399"/>
    <w:rsid w:val="003954C2"/>
    <w:rsid w:val="00397B6A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887"/>
    <w:rsid w:val="003F5CBF"/>
    <w:rsid w:val="004007CF"/>
    <w:rsid w:val="0040083F"/>
    <w:rsid w:val="00401045"/>
    <w:rsid w:val="0040555D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336E"/>
    <w:rsid w:val="004D6DE1"/>
    <w:rsid w:val="004D7293"/>
    <w:rsid w:val="004D7A29"/>
    <w:rsid w:val="004E10BF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BA0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3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75878"/>
    <w:rsid w:val="00675982"/>
    <w:rsid w:val="0068056C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4DD"/>
    <w:rsid w:val="006E5078"/>
    <w:rsid w:val="006E66A4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2678"/>
    <w:rsid w:val="007333F2"/>
    <w:rsid w:val="00733773"/>
    <w:rsid w:val="00734D80"/>
    <w:rsid w:val="00735118"/>
    <w:rsid w:val="00735CF4"/>
    <w:rsid w:val="007378D2"/>
    <w:rsid w:val="00737C07"/>
    <w:rsid w:val="00741C71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3531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352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C6B"/>
    <w:rsid w:val="008C5037"/>
    <w:rsid w:val="008C6891"/>
    <w:rsid w:val="008C6A2B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666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685F"/>
    <w:rsid w:val="00926CC9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3763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2B7F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2B11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A96"/>
    <w:rsid w:val="00BB5C8D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2ECF"/>
    <w:rsid w:val="00BF47CB"/>
    <w:rsid w:val="00BF62C7"/>
    <w:rsid w:val="00C007D4"/>
    <w:rsid w:val="00C0178D"/>
    <w:rsid w:val="00C0225F"/>
    <w:rsid w:val="00C05350"/>
    <w:rsid w:val="00C05760"/>
    <w:rsid w:val="00C070C3"/>
    <w:rsid w:val="00C112AE"/>
    <w:rsid w:val="00C11D5C"/>
    <w:rsid w:val="00C12023"/>
    <w:rsid w:val="00C12F92"/>
    <w:rsid w:val="00C13FB7"/>
    <w:rsid w:val="00C1455C"/>
    <w:rsid w:val="00C158C4"/>
    <w:rsid w:val="00C1734A"/>
    <w:rsid w:val="00C20BC6"/>
    <w:rsid w:val="00C2623F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6CE8"/>
    <w:rsid w:val="00D60E82"/>
    <w:rsid w:val="00D626B2"/>
    <w:rsid w:val="00D63855"/>
    <w:rsid w:val="00D641D4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06BA3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D53"/>
    <w:rsid w:val="00E7539E"/>
    <w:rsid w:val="00E8026F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2BE9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29F1"/>
    <w:rsid w:val="00F648AA"/>
    <w:rsid w:val="00F7115C"/>
    <w:rsid w:val="00F72865"/>
    <w:rsid w:val="00F731CF"/>
    <w:rsid w:val="00F73F60"/>
    <w:rsid w:val="00F7418E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2023-04-10T10:35:00Z</dcterms:created>
  <dcterms:modified xsi:type="dcterms:W3CDTF">2023-04-10T11:20:00Z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